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9ECE0B"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C41121" w:rsidRPr="00C41121">
        <w:rPr>
          <w:b/>
          <w:i/>
          <w:sz w:val="28"/>
        </w:rPr>
        <w:t>S2-2509723</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835CBB6" w:rsidR="001E41F3" w:rsidRPr="00CC7437" w:rsidRDefault="00C41121"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DE0698"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A051DBA" w:rsidR="001E41F3" w:rsidRPr="00CC7437" w:rsidRDefault="00C11604" w:rsidP="00A154EF">
            <w:pPr>
              <w:pStyle w:val="CRCoverPage"/>
              <w:spacing w:after="0"/>
              <w:ind w:left="100"/>
            </w:pPr>
            <w:r>
              <w:t>Samsung</w:t>
            </w:r>
            <w:r w:rsidR="00C41121">
              <w:t xml:space="preserve">, </w:t>
            </w:r>
            <w:r w:rsidR="00C41121" w:rsidRPr="00C41121">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E069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DE0698"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618D8E8" w:rsidR="001E41F3" w:rsidRPr="00CC7437" w:rsidRDefault="00C2465F" w:rsidP="00EC3E47">
            <w:pPr>
              <w:pStyle w:val="CRCoverPage"/>
              <w:spacing w:after="0"/>
              <w:ind w:left="100"/>
            </w:pPr>
            <w:r>
              <w:t>5.3.</w:t>
            </w:r>
            <w:r w:rsidR="00EC3E47">
              <w:t>2.</w:t>
            </w:r>
            <w:r>
              <w:t xml:space="preserve">1, </w:t>
            </w:r>
            <w:r w:rsidR="00EC3E47">
              <w:t>5.3.3.1</w:t>
            </w:r>
            <w:r>
              <w:t xml:space="preserve">, </w:t>
            </w:r>
            <w:r w:rsidR="00EC3E47">
              <w:t>5.3.3.2,5.3.8.3, 5.11.3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77777777"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 </w:t>
        </w:r>
        <w:r>
          <w:rPr>
            <w:rFonts w:hint="eastAsia"/>
            <w:lang w:eastAsia="zh-CN"/>
          </w:rPr>
          <w:t xml:space="preserve">in EPS </w:t>
        </w:r>
        <w:r w:rsidRPr="003964A6">
          <w:t>as described in clause </w:t>
        </w:r>
        <w:r>
          <w:rPr>
            <w:rFonts w:hint="eastAsia"/>
            <w:lang w:eastAsia="zh-CN"/>
          </w:rPr>
          <w:t>4</w:t>
        </w:r>
        <w:r w:rsidRPr="003964A6">
          <w:t>.</w:t>
        </w:r>
        <w:r>
          <w:rPr>
            <w:rFonts w:hint="eastAsia"/>
            <w:lang w:eastAsia="zh-CN"/>
          </w:rPr>
          <w:t>X</w:t>
        </w:r>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2" w:name="_Toc19171941"/>
      <w:bookmarkStart w:id="13" w:name="_Toc27844232"/>
      <w:bookmarkStart w:id="14" w:name="_Toc36134390"/>
      <w:bookmarkStart w:id="15" w:name="_Toc45176073"/>
      <w:bookmarkStart w:id="16" w:name="_Toc51762103"/>
      <w:bookmarkStart w:id="17" w:name="_Toc51762588"/>
      <w:bookmarkStart w:id="18" w:name="_Toc51763071"/>
      <w:bookmarkStart w:id="19" w:name="_Toc209591957"/>
      <w:bookmarkStart w:id="20" w:name="_Toc209600780"/>
      <w:r w:rsidRPr="00644018">
        <w:t>5.3.2.1</w:t>
      </w:r>
      <w:r w:rsidRPr="00644018">
        <w:tab/>
        <w:t>E-UTRAN Initial Attach</w:t>
      </w:r>
      <w:bookmarkEnd w:id="12"/>
      <w:bookmarkEnd w:id="13"/>
      <w:bookmarkEnd w:id="14"/>
      <w:bookmarkEnd w:id="15"/>
      <w:bookmarkEnd w:id="16"/>
      <w:bookmarkEnd w:id="17"/>
      <w:bookmarkEnd w:id="18"/>
      <w:bookmarkEnd w:id="19"/>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2928AE9F" w:rsidR="004E537E" w:rsidRDefault="004E537E" w:rsidP="004D4EF3">
      <w:pPr>
        <w:rPr>
          <w:ins w:id="21" w:author="Lalith Kumar/System &amp; Security Standards /SRI-Bangalore/Staff Engineer/Samsung Electronics" w:date="2025-10-16T06:45:00Z"/>
          <w:lang w:eastAsia="zh-CN"/>
        </w:rPr>
      </w:pPr>
      <w:ins w:id="22"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4.X.</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3" w:name="_MON_1518718971"/>
    <w:bookmarkEnd w:id="23"/>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822108080" r:id="rId17"/>
        </w:object>
      </w:r>
    </w:p>
    <w:p w14:paraId="5FB354AD" w14:textId="77777777" w:rsidR="004D4EF3" w:rsidRPr="00644018" w:rsidRDefault="004D4EF3" w:rsidP="004D4EF3">
      <w:pPr>
        <w:pStyle w:val="TF"/>
      </w:pPr>
      <w:bookmarkStart w:id="24" w:name="_CRFigure5_3_2_11"/>
      <w:r w:rsidRPr="00644018">
        <w:t xml:space="preserve">Figure </w:t>
      </w:r>
      <w:bookmarkEnd w:id="24"/>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25"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26"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27"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28"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29" w:author="Lalith Kumar/System &amp; Security Standards /SRI-Bangalore/Staff Engineer/Samsung Electronics [2]" w:date="2025-10-01T23:12:00Z">
        <w:r w:rsidR="005E6D3E">
          <w:rPr>
            <w:lang w:eastAsia="zh-CN"/>
          </w:rPr>
          <w:t>3</w:t>
        </w:r>
      </w:ins>
      <w:ins w:id="30" w:author="Lalith Kumar/System &amp; Security Standards /SRI-Bangalore/Staff Engineer/Samsung Electronics [2]" w:date="2025-10-01T22:59:00Z">
        <w:r>
          <w:rPr>
            <w:lang w:eastAsia="zh-CN"/>
          </w:rPr>
          <w:t>01 [</w:t>
        </w:r>
      </w:ins>
      <w:ins w:id="31" w:author="Lalith Kumar/System &amp; Security Standards /SRI-Bangalore/Staff Engineer/Samsung Electronics [2]" w:date="2025-10-03T23:57:00Z">
        <w:r w:rsidR="00CD5B00">
          <w:rPr>
            <w:lang w:eastAsia="zh-CN"/>
          </w:rPr>
          <w:t>46</w:t>
        </w:r>
      </w:ins>
      <w:ins w:id="32"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3"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447AC120" w:rsidR="00B534CF" w:rsidRPr="00644018" w:rsidRDefault="00B534CF" w:rsidP="004D4EF3">
      <w:pPr>
        <w:pStyle w:val="B1"/>
      </w:pPr>
      <w:ins w:id="34" w:author="Lalith Kumar/System &amp; Security Standards /SRI-Bangalore/Staff Engineer/Samsung Electronics [2]" w:date="2025-10-01T23:01:00Z">
        <w:r>
          <w:tab/>
        </w:r>
        <w:r w:rsidRPr="00B534CF">
          <w:rPr>
            <w:color w:val="FF0000"/>
            <w:lang w:eastAsia="zh-CN"/>
          </w:rPr>
          <w:t xml:space="preserve">For a Disaster Roaming Attach, based on the PLMN with disaster condition determined by </w:t>
        </w:r>
      </w:ins>
      <w:ins w:id="35" w:author="Lalith Kumar/System &amp; Security Standards /SRI-Bangalore/Staff Engineer/Samsung Electronics" w:date="2025-10-16T06:47:00Z">
        <w:r w:rsidR="004E537E">
          <w:rPr>
            <w:color w:val="FF0000"/>
            <w:lang w:eastAsia="zh-CN"/>
          </w:rPr>
          <w:t>MME</w:t>
        </w:r>
      </w:ins>
      <w:ins w:id="36" w:author="Lalith Kumar/System &amp; Security Standards /SRI-Bangalore/Staff Engineer/Samsung Electronics" w:date="2025-10-16T06:49:00Z">
        <w:r w:rsidR="004E537E">
          <w:rPr>
            <w:color w:val="FF0000"/>
            <w:lang w:eastAsia="zh-CN"/>
          </w:rPr>
          <w:t>(</w:t>
        </w:r>
        <w:r w:rsidR="004E537E">
          <w:t>see</w:t>
        </w:r>
        <w:r w:rsidR="004E537E" w:rsidRPr="00644018">
          <w:t xml:space="preserve"> TS</w:t>
        </w:r>
        <w:r w:rsidR="004E537E">
          <w:t> </w:t>
        </w:r>
        <w:r w:rsidR="004E537E" w:rsidRPr="00644018">
          <w:t>24.301</w:t>
        </w:r>
        <w:r w:rsidR="004E537E">
          <w:t> </w:t>
        </w:r>
        <w:r w:rsidR="004E537E" w:rsidRPr="00644018">
          <w:t>[46]</w:t>
        </w:r>
        <w:r w:rsidR="004E537E">
          <w:rPr>
            <w:color w:val="FF0000"/>
            <w:lang w:eastAsia="zh-CN"/>
          </w:rPr>
          <w:t>)</w:t>
        </w:r>
      </w:ins>
      <w:ins w:id="37" w:author="Lalith Kumar/System &amp; Security Standards /SRI-Bangalore/Staff Engineer/Samsung Electronics [2]" w:date="2025-10-01T23:01:00Z">
        <w:r w:rsidRPr="00B534CF">
          <w:rPr>
            <w:color w:val="FF0000"/>
            <w:lang w:eastAsia="zh-CN"/>
          </w:rPr>
          <w:t xml:space="preserve">, the </w:t>
        </w:r>
      </w:ins>
      <w:ins w:id="38" w:author="Lalith Kumar/System &amp; Security Standards /SRI-Bangalore/Staff Engineer/Samsung Electronics" w:date="2025-10-16T06:47:00Z">
        <w:r w:rsidR="004E537E">
          <w:rPr>
            <w:color w:val="FF0000"/>
            <w:lang w:eastAsia="zh-CN"/>
          </w:rPr>
          <w:t>MME</w:t>
        </w:r>
      </w:ins>
      <w:ins w:id="39" w:author="Lalith Kumar/System &amp; Security Standards /SRI-Bangalore/Staff Engineer/Samsung Electronics [2]" w:date="2025-10-01T23:01:00Z">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40" w:author="Lalith Kumar/System &amp; Security Standards /SRI-Bangalore/Staff Engineer/Samsung Electronics [2]" w:date="2025-10-01T23:02:00Z">
        <w:r w:rsidRPr="00B534CF">
          <w:rPr>
            <w:color w:val="FF0000"/>
            <w:lang w:eastAsia="zh-CN"/>
          </w:rPr>
          <w:t>Attach</w:t>
        </w:r>
      </w:ins>
      <w:ins w:id="41" w:author="Lalith Kumar/System &amp; Security Standards /SRI-Bangalore/Staff Engineer/Samsung Electronics [2]" w:date="2025-10-01T23:01:00Z">
        <w:r w:rsidRPr="00B534CF">
          <w:rPr>
            <w:color w:val="FF0000"/>
            <w:lang w:eastAsia="zh-CN"/>
          </w:rPr>
          <w:t xml:space="preserve"> Request indicating a suitable Cause value</w:t>
        </w:r>
      </w:ins>
      <w:ins w:id="42" w:author="Lalith Kumar/System &amp; Security Standards /SRI-Bangalore/Staff Engineer/Samsung Electronics" w:date="2025-10-16T06:49:00Z">
        <w:r w:rsidR="00800355">
          <w:rPr>
            <w:color w:val="FF0000"/>
            <w:lang w:eastAsia="zh-CN"/>
          </w:rPr>
          <w:t xml:space="preserve"> as specified in </w:t>
        </w:r>
        <w:r w:rsidR="00800355" w:rsidRPr="00644018">
          <w:t>TS</w:t>
        </w:r>
        <w:r w:rsidR="00800355">
          <w:t> </w:t>
        </w:r>
        <w:r w:rsidR="00800355" w:rsidRPr="00644018">
          <w:t>24.301</w:t>
        </w:r>
        <w:r w:rsidR="00800355">
          <w:t> </w:t>
        </w:r>
        <w:r w:rsidR="00800355" w:rsidRPr="00644018">
          <w:t>[46]</w:t>
        </w:r>
      </w:ins>
      <w:ins w:id="43" w:author="Lalith Kumar/System &amp; Security Standards /SRI-Bangalore/Staff Engineer/Samsung Electronics [2]" w:date="2025-10-01T23:01:00Z">
        <w:r w:rsidRPr="00B534CF">
          <w:rPr>
            <w:color w:val="FF0000"/>
            <w:lang w:eastAsia="zh-CN"/>
          </w:rPr>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44"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33B0E1B8" w:rsidR="00D63F81" w:rsidRPr="00644018" w:rsidRDefault="00D63F81" w:rsidP="004D4EF3">
      <w:pPr>
        <w:pStyle w:val="B1"/>
      </w:pPr>
      <w:ins w:id="45" w:author="Lalith Kumar/System &amp; Security Standards /SRI-Bangalore/Staff Engineer/Samsung Electronics [2]" w:date="2025-10-03T20:01:00Z">
        <w:r>
          <w:tab/>
        </w:r>
        <w:r>
          <w:rPr>
            <w:lang w:eastAsia="zh-CN"/>
          </w:rPr>
          <w:t>For a Disaster Roaming Attach, the MME may provide the indication of Disaster Roaming service</w:t>
        </w:r>
      </w:ins>
      <w:ins w:id="46" w:author="Lalith Kumar/System &amp; Security Standards /SRI-Bangalore/Staff Engineer/Samsung Electronics" w:date="2025-10-16T06:50:00Z">
        <w:r w:rsidR="00CA2F08">
          <w:rPr>
            <w:lang w:eastAsia="zh-CN"/>
          </w:rPr>
          <w:t xml:space="preserve"> in EPS</w:t>
        </w:r>
      </w:ins>
      <w:ins w:id="47" w:author="Lalith Kumar/System &amp; Security Standards /SRI-Bangalore/Staff Engineer/Samsung Electronics [2]" w:date="2025-10-03T20:01:00Z">
        <w:r>
          <w:rPr>
            <w:lang w:eastAsia="zh-CN"/>
          </w:rPr>
          <w:t xml:space="preserve"> in its request to HSS</w:t>
        </w:r>
      </w:ins>
      <w:ins w:id="48"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77777777"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49" w:author="Lalith Kumar/System &amp; Security Standards /SRI-Bangalore/Staff Engineer/Samsung Electronics [2]" w:date="2025-10-03T20:02:00Z"/>
        </w:rPr>
      </w:pPr>
      <w:r w:rsidRPr="00644018">
        <w:tab/>
        <w:t>For an RLOS Attach the MME shall not send an Update Location Request to the HSS.</w:t>
      </w:r>
    </w:p>
    <w:p w14:paraId="5B8CFAFF" w14:textId="5336FEAE" w:rsidR="00D63F81" w:rsidRPr="00644018" w:rsidRDefault="00D63F81" w:rsidP="004D4EF3">
      <w:pPr>
        <w:pStyle w:val="B1"/>
      </w:pPr>
      <w:ins w:id="50" w:author="Lalith Kumar/System &amp; Security Standards /SRI-Bangalore/Staff Engineer/Samsung Electronics [2]" w:date="2025-10-03T20:02:00Z">
        <w:r>
          <w:tab/>
        </w:r>
        <w:r>
          <w:rPr>
            <w:lang w:eastAsia="zh-CN"/>
          </w:rPr>
          <w:t>For a Disaster Roaming Attach, the MME may provide the indication of Disaster Roaming service in its request to HSS.</w:t>
        </w:r>
      </w:ins>
      <w:ins w:id="51" w:author="Lalith Kumar/System &amp; Security Standards /SRI-Bangalore/Staff Engineer/Samsung Electronics [2]" w:date="2025-10-03T20:08:00Z">
        <w:r w:rsidR="00E045F9" w:rsidRPr="00E045F9">
          <w:t xml:space="preserve"> </w:t>
        </w:r>
        <w:r w:rsidR="00E045F9">
          <w:t>The HSS provides the subscription data for a Disaster Roaming service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lastRenderedPageBreak/>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6A59A940" w:rsidR="004D4EF3" w:rsidRPr="00644018" w:rsidRDefault="004D4EF3" w:rsidP="004D4EF3">
      <w:pPr>
        <w:pStyle w:val="B1"/>
      </w:pPr>
      <w:r w:rsidRPr="00644018">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52" w:author="Lalith Kumar/System &amp; Security Standards /SRI-Bangalore/Staff Engineer/Samsung Electronics" w:date="2025-10-16T06:52:00Z">
        <w:r w:rsidR="00CA2F08">
          <w:t xml:space="preserve">, </w:t>
        </w:r>
        <w:r w:rsidR="00CA2F08">
          <w:t>Disaster Roaming service 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tab/>
        <w:t>The MME includes the latest APN Rate Control status if it has stored it.</w:t>
      </w:r>
    </w:p>
    <w:p w14:paraId="7C399F16" w14:textId="1AE3394E" w:rsidR="004D4EF3" w:rsidRDefault="004D4EF3" w:rsidP="004D4EF3">
      <w:pPr>
        <w:pStyle w:val="B1"/>
        <w:rPr>
          <w:ins w:id="53"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56E3E573" w:rsidR="00CA2F08" w:rsidRPr="00644018" w:rsidRDefault="00CA2F08" w:rsidP="004D4EF3">
      <w:pPr>
        <w:pStyle w:val="B1"/>
      </w:pPr>
      <w:ins w:id="54" w:author="Lalith Kumar/System &amp; Security Standards /SRI-Bangalore/Staff Engineer/Samsung Electronics" w:date="2025-10-16T06:53:00Z">
        <w:r>
          <w:lastRenderedPageBreak/>
          <w:tab/>
        </w:r>
        <w:r w:rsidRPr="00CA2F08">
          <w:t>For a Disaster Roaming Attach, the MME may provide the Disaster Roaming service indication as specified in clause 4.X. If Disaster Roaming service indication is received, the Serving GW stores the indication in EPS bearer context.</w:t>
        </w:r>
      </w:ins>
    </w:p>
    <w:p w14:paraId="499918A3" w14:textId="40E0E4F0"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55" w:author="Lalith Kumar/System &amp; Security Standards /SRI-Bangalore/Staff Engineer/Samsung Electronics" w:date="2025-10-16T06:54:00Z">
        <w:r w:rsidR="00CA2F08">
          <w:t xml:space="preserve">, </w:t>
        </w:r>
        <w:r w:rsidR="00CA2F08">
          <w:t>Disaster Roaming service 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56" w:author="Lalith Kumar/System &amp; Security Standards /SRI-Bangalore/Staff Engineer/Samsung Electronics" w:date="2025-10-16T06:54:00Z">
        <w:r w:rsidR="00CA2F08" w:rsidRPr="00CA2F08">
          <w:t xml:space="preserve"> </w:t>
        </w:r>
        <w:r w:rsidR="00CA2F08">
          <w:t xml:space="preserve">The Disaster Roaming service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57"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2D785AA2" w:rsidR="00CA2F08" w:rsidRPr="00644018" w:rsidRDefault="00CA2F08" w:rsidP="004D4EF3">
      <w:pPr>
        <w:pStyle w:val="B1"/>
      </w:pPr>
      <w:ins w:id="58" w:author="Lalith Kumar/System &amp; Security Standards /SRI-Bangalore/Staff Engineer/Samsung Electronics" w:date="2025-10-16T06:54:00Z">
        <w:r>
          <w:tab/>
        </w:r>
      </w:ins>
      <w:ins w:id="59" w:author="Lalith Kumar/System &amp; Security Standards /SRI-Bangalore/Staff Engineer/Samsung Electronics" w:date="2025-10-16T06:55:00Z">
        <w:r w:rsidRPr="00CA2F08">
          <w:t>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5242DB14"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60" w:author="Lalith Kumar/System &amp; Security Standards /SRI-Bangalore/Staff Engineer/Samsung Electronics" w:date="2025-10-16T06:55:00Z">
        <w:r w:rsidR="00CA2F08">
          <w:rPr>
            <w:rFonts w:hint="eastAsia"/>
            <w:lang w:eastAsia="zh-CN"/>
          </w:rPr>
          <w:t xml:space="preserve">, </w:t>
        </w:r>
        <w:r w:rsidR="00CA2F08">
          <w:t>Disaster Roaming service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lastRenderedPageBreak/>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61" w:author="Lalith Kumar/System &amp; Security Standards /SRI-Bangalore/Staff Engineer/Samsung Electronics [2]" w:date="2025-10-01T23:04:00Z">
        <w:r w:rsidR="0086405D">
          <w:t>,</w:t>
        </w:r>
        <w:r w:rsidR="0086405D" w:rsidRPr="0086405D">
          <w:t xml:space="preserve"> </w:t>
        </w:r>
      </w:ins>
      <w:ins w:id="62" w:author="Lalith Kumar/System &amp; Security Standards /SRI-Bangalore/Staff Engineer/Samsung Electronics [2]" w:date="2025-10-01T23:33:00Z">
        <w:r w:rsidR="006B7754">
          <w:rPr>
            <w:lang w:eastAsia="zh-CN"/>
          </w:rPr>
          <w:t>list of PLMN(s) to be used in Disaster Condition</w:t>
        </w:r>
        <w:r w:rsidR="006B7754">
          <w:t xml:space="preserve">, </w:t>
        </w:r>
      </w:ins>
      <w:ins w:id="63"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23011D27" w:rsidR="0086405D" w:rsidRDefault="004D4EF3" w:rsidP="004D4EF3">
      <w:pPr>
        <w:pStyle w:val="B1"/>
        <w:rPr>
          <w:ins w:id="64" w:author="Lalith Kumar/System &amp; Security Standards /SRI-Bangalore/Staff Engineer/Samsung Electronics [2]" w:date="2025-10-01T23:06:00Z"/>
        </w:rPr>
      </w:pPr>
      <w:r w:rsidRPr="00644018">
        <w:tab/>
      </w:r>
      <w:ins w:id="65" w:author="Lalith Kumar/System &amp; Security Standards /SRI-Bangalore/Staff Engineer/Samsung Electronics [2]" w:date="2025-10-01T23:05:00Z">
        <w:r w:rsidR="0086405D">
          <w:t xml:space="preserve">For a Disaster Roaming </w:t>
        </w:r>
      </w:ins>
      <w:ins w:id="66" w:author="Lalith Kumar/System &amp; Security Standards /SRI-Bangalore/Staff Engineer/Samsung Electronics [2]" w:date="2025-10-01T23:06:00Z">
        <w:r w:rsidR="0086405D">
          <w:t>Attach</w:t>
        </w:r>
      </w:ins>
      <w:ins w:id="67" w:author="Lalith Kumar/System &amp; Security Standards /SRI-Bangalore/Staff Engineer/Samsung Electronics [2]" w:date="2025-10-01T23:05:00Z">
        <w:r w:rsidR="0086405D">
          <w:t xml:space="preserve">, the </w:t>
        </w:r>
      </w:ins>
      <w:ins w:id="68" w:author="Lalith Kumar/System &amp; Security Standards /SRI-Bangalore/Staff Engineer/Samsung Electronics [2]" w:date="2025-10-01T23:06:00Z">
        <w:r w:rsidR="0086405D">
          <w:t>MME</w:t>
        </w:r>
      </w:ins>
      <w:ins w:id="69" w:author="Lalith Kumar/System &amp; Security Standards /SRI-Bangalore/Staff Engineer/Samsung Electronics [2]" w:date="2025-10-01T23:05:00Z">
        <w:r w:rsidR="0086405D">
          <w:t xml:space="preserve"> allocates the </w:t>
        </w:r>
      </w:ins>
      <w:ins w:id="70" w:author="Lalith Kumar/System &amp; Security Standards /SRI-Bangalore/Staff Engineer/Samsung Electronics [2]" w:date="2025-10-01T23:06:00Z">
        <w:r w:rsidR="0086405D">
          <w:t>TAI list</w:t>
        </w:r>
      </w:ins>
      <w:ins w:id="71" w:author="Lalith Kumar/System &amp; Security Standards /SRI-Bangalore/Staff Engineer/Samsung Electronics [2]" w:date="2025-10-01T23:05:00Z">
        <w:r w:rsidR="0086405D">
          <w:t xml:space="preserve"> limited to the area with Disaster Condition as specified in clause </w:t>
        </w:r>
      </w:ins>
      <w:ins w:id="72" w:author="Lalith Kumar/System &amp; Security Standards /SRI-Bangalore/Staff Engineer/Samsung Electronics [2]" w:date="2025-10-01T23:06:00Z">
        <w:r w:rsidR="0086405D">
          <w:t>X.Y</w:t>
        </w:r>
      </w:ins>
      <w:ins w:id="73" w:author="Lalith Kumar/System &amp; Security Standards /SRI-Bangalore/Staff Engineer/Samsung Electronics [2]" w:date="2025-10-01T23:05:00Z">
        <w:r w:rsidR="0086405D">
          <w:t>.</w:t>
        </w:r>
      </w:ins>
    </w:p>
    <w:p w14:paraId="7CC832E9" w14:textId="4B402896" w:rsidR="00EB0B40" w:rsidRDefault="00EB0B40" w:rsidP="004D4EF3">
      <w:pPr>
        <w:pStyle w:val="B1"/>
        <w:rPr>
          <w:ins w:id="74" w:author="Lalith Kumar/System &amp; Security Standards /SRI-Bangalore/Staff Engineer/Samsung Electronics [2]" w:date="2025-10-01T23:05:00Z"/>
        </w:rPr>
      </w:pPr>
      <w:ins w:id="75" w:author="Lalith Kumar/System &amp; Security Standards /SRI-Bangalore/Staff Engineer/Samsung Electronics [2]" w:date="2025-10-01T23:06:00Z">
        <w:r>
          <w:lastRenderedPageBreak/>
          <w:tab/>
        </w:r>
        <w:r>
          <w:rPr>
            <w:lang w:eastAsia="zh-CN"/>
          </w:rPr>
          <w:t xml:space="preserve">If the UE and </w:t>
        </w:r>
      </w:ins>
      <w:ins w:id="76" w:author="Lalith Kumar/System &amp; Security Standards /SRI-Bangalore/Staff Engineer/Samsung Electronics [2]" w:date="2025-10-01T23:07:00Z">
        <w:r w:rsidR="00716467">
          <w:rPr>
            <w:lang w:eastAsia="zh-CN"/>
          </w:rPr>
          <w:t>MME</w:t>
        </w:r>
      </w:ins>
      <w:ins w:id="77" w:author="Lalith Kumar/System &amp; Security Standards /SRI-Bangalore/Staff Engineer/Samsung Electronics [2]" w:date="2025-10-01T23:06:00Z">
        <w:r>
          <w:rPr>
            <w:lang w:eastAsia="zh-CN"/>
          </w:rPr>
          <w:t xml:space="preserve"> supports Disaster Roaming service</w:t>
        </w:r>
      </w:ins>
      <w:ins w:id="78" w:author="Lalith Kumar/System &amp; Security Standards /SRI-Bangalore/Staff Engineer/Samsung Electronics [2]" w:date="2025-10-01T23:07:00Z">
        <w:r w:rsidR="00716467">
          <w:rPr>
            <w:lang w:eastAsia="zh-CN"/>
          </w:rPr>
          <w:t xml:space="preserve"> in EPS</w:t>
        </w:r>
      </w:ins>
      <w:ins w:id="79" w:author="Lalith Kumar/System &amp; Security Standards /SRI-Bangalore/Staff Engineer/Samsung Electronics [2]" w:date="2025-10-01T23:06:00Z">
        <w:r>
          <w:rPr>
            <w:lang w:eastAsia="zh-CN"/>
          </w:rPr>
          <w:t xml:space="preserve">, the </w:t>
        </w:r>
      </w:ins>
      <w:ins w:id="80" w:author="Lalith Kumar/System &amp; Security Standards /SRI-Bangalore/Staff Engineer/Samsung Electronics [2]" w:date="2025-10-01T23:07:00Z">
        <w:r w:rsidR="00716467">
          <w:rPr>
            <w:lang w:eastAsia="zh-CN"/>
          </w:rPr>
          <w:t>MME</w:t>
        </w:r>
      </w:ins>
      <w:ins w:id="81"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82" w:author="Lalith Kumar/System &amp; Security Standards /SRI-Bangalore/Staff Engineer/Samsung Electronics [2]" w:date="2025-10-01T23:07:00Z">
        <w:r w:rsidR="00716467">
          <w:t>clause X.Y</w:t>
        </w:r>
      </w:ins>
      <w:ins w:id="83"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84" w:name="_Toc19171946"/>
      <w:bookmarkStart w:id="85" w:name="_Toc27844237"/>
      <w:bookmarkStart w:id="86" w:name="_Toc36134395"/>
      <w:bookmarkStart w:id="87" w:name="_Toc45176078"/>
      <w:bookmarkStart w:id="88" w:name="_Toc51762108"/>
      <w:bookmarkStart w:id="89" w:name="_Toc51762593"/>
      <w:bookmarkStart w:id="90" w:name="_Toc51763076"/>
      <w:bookmarkStart w:id="91"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84"/>
      <w:bookmarkEnd w:id="85"/>
      <w:bookmarkEnd w:id="86"/>
      <w:bookmarkEnd w:id="87"/>
      <w:bookmarkEnd w:id="88"/>
      <w:bookmarkEnd w:id="89"/>
      <w:bookmarkEnd w:id="90"/>
      <w:bookmarkEnd w:id="91"/>
    </w:p>
    <w:bookmarkStart w:id="92" w:name="_MON_1356366762"/>
    <w:bookmarkEnd w:id="92"/>
    <w:bookmarkStart w:id="93" w:name="_MON_1356370349"/>
    <w:bookmarkEnd w:id="93"/>
    <w:p w14:paraId="578FD18E" w14:textId="77777777" w:rsidR="00FA3D9A" w:rsidRPr="00644018" w:rsidRDefault="00FA3D9A" w:rsidP="00FA3D9A">
      <w:pPr>
        <w:pStyle w:val="TH"/>
      </w:pPr>
      <w:r w:rsidRPr="00644018">
        <w:object w:dxaOrig="4320" w:dyaOrig="3330" w14:anchorId="4CDFE9F5">
          <v:shape id="_x0000_i1026" type="#_x0000_t75" style="width:478.3pt;height:369.45pt" o:ole="">
            <v:imagedata r:id="rId18" o:title=""/>
          </v:shape>
          <o:OLEObject Type="Embed" ProgID="Word.Picture.8" ShapeID="_x0000_i1026" DrawAspect="Content" ObjectID="_1822108081" r:id="rId19"/>
        </w:object>
      </w:r>
    </w:p>
    <w:p w14:paraId="43671565" w14:textId="77777777" w:rsidR="00FA3D9A" w:rsidRPr="00644018" w:rsidRDefault="00FA3D9A" w:rsidP="00FA3D9A">
      <w:pPr>
        <w:pStyle w:val="TF"/>
      </w:pPr>
      <w:bookmarkStart w:id="94" w:name="_CRFigure5_3_3_11"/>
      <w:r w:rsidRPr="00644018">
        <w:t xml:space="preserve">Figure </w:t>
      </w:r>
      <w:bookmarkEnd w:id="94"/>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95"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96"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97"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6D469A14" w:rsidR="00817DC8" w:rsidRPr="00644018" w:rsidRDefault="005E6D3E" w:rsidP="00F46C8E">
      <w:pPr>
        <w:pStyle w:val="B1"/>
      </w:pPr>
      <w:ins w:id="98" w:author="Lalith Kumar/System &amp; Security Standards /SRI-Bangalore/Staff Engineer/Samsung Electronics [2]" w:date="2025-10-01T23:18:00Z">
        <w:r>
          <w:tab/>
          <w:t xml:space="preserve">The Update </w:t>
        </w:r>
      </w:ins>
      <w:ins w:id="99" w:author="Lalith Kumar/System &amp; Security Standards /SRI-Bangalore/Staff Engineer/Samsung Electronics [2]" w:date="2025-10-01T23:19:00Z">
        <w:r>
          <w:t>Type</w:t>
        </w:r>
      </w:ins>
      <w:ins w:id="100" w:author="Lalith Kumar/System &amp; Security Standards /SRI-Bangalore/Staff Engineer/Samsung Electronics [2]" w:date="2025-10-01T23:20:00Z">
        <w:r w:rsidRPr="005E6D3E">
          <w:t xml:space="preserve"> indicat</w:t>
        </w:r>
        <w:r w:rsidR="000E397B">
          <w:t xml:space="preserve">es </w:t>
        </w:r>
      </w:ins>
      <w:ins w:id="101" w:author="Lalith Kumar/System &amp; Security Standards /SRI-Bangalore/Staff Engineer/Samsung Electronics [2]" w:date="2025-10-01T23:29:00Z">
        <w:r w:rsidR="00817DC8">
          <w:t>it</w:t>
        </w:r>
      </w:ins>
      <w:ins w:id="102" w:author="Lalith Kumar/System &amp; Security Standards /SRI-Bangalore/Staff Engineer/Samsung Electronics [2]" w:date="2025-10-01T23:30:00Z">
        <w:r w:rsidR="00817DC8">
          <w:t xml:space="preserve"> is a</w:t>
        </w:r>
      </w:ins>
      <w:ins w:id="103" w:author="Lalith Kumar/System &amp; Security Standards /SRI-Bangalore/Staff Engineer/Samsung Electronics [2]" w:date="2025-10-01T23:20:00Z">
        <w:r>
          <w:t xml:space="preserve"> </w:t>
        </w:r>
      </w:ins>
      <w:ins w:id="104" w:author="Lalith Kumar/System &amp; Security Standards /SRI-Bangalore/Staff Engineer/Samsung Electronics [2]" w:date="2025-10-01T23:22:00Z">
        <w:r w:rsidR="000E397B">
          <w:t>TAU procedure</w:t>
        </w:r>
      </w:ins>
      <w:ins w:id="105" w:author="Lalith Kumar/System &amp; Security Standards /SRI-Bangalore/Staff Engineer/Samsung Electronics [2]" w:date="2025-10-01T23:20:00Z">
        <w:r w:rsidRPr="005E6D3E">
          <w:t xml:space="preserve"> or </w:t>
        </w:r>
      </w:ins>
      <w:ins w:id="106"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07" w:author="Lalith Kumar/System &amp; Security Standards /SRI-Bangalore/Staff Engineer/Samsung Electronics [2]" w:date="2025-10-01T23:31:00Z">
        <w:r w:rsidR="00817DC8">
          <w:t xml:space="preserve">procedure </w:t>
        </w:r>
      </w:ins>
      <w:ins w:id="108" w:author="Lalith Kumar/System &amp; Security Standards /SRI-Bangalore/Staff Engineer/Samsung Electronics [2]" w:date="2025-10-01T23:29:00Z">
        <w:r w:rsidR="00817DC8">
          <w:t xml:space="preserve">or </w:t>
        </w:r>
      </w:ins>
      <w:ins w:id="109" w:author="Lalith Kumar/System &amp; Security Standards /SRI-Bangalore/Staff Engineer/Samsung Electronics [2]" w:date="2025-10-01T23:20:00Z">
        <w:r w:rsidRPr="005E6D3E">
          <w:t>a</w:t>
        </w:r>
      </w:ins>
      <w:ins w:id="110"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11" w:author="Lalith Kumar/System &amp; Security Standards /SRI-Bangalore/Staff Engineer/Samsung Electronics [2]" w:date="2025-10-01T23:31:00Z">
        <w:r w:rsidR="00817DC8">
          <w:t xml:space="preserve">procedure </w:t>
        </w:r>
      </w:ins>
      <w:ins w:id="112" w:author="Lalith Kumar/System &amp; Security Standards /SRI-Bangalore/Staff Engineer/Samsung Electronics [2]" w:date="2025-10-01T23:30:00Z">
        <w:r w:rsidR="00817DC8">
          <w:t>or</w:t>
        </w:r>
      </w:ins>
      <w:ins w:id="113" w:author="Lalith Kumar/System &amp; Security Standards /SRI-Bangalore/Staff Engineer/Samsung Electronics [2]" w:date="2025-10-01T23:20:00Z">
        <w:r w:rsidRPr="005E6D3E">
          <w:t xml:space="preserve"> Periodic </w:t>
        </w:r>
      </w:ins>
      <w:ins w:id="114" w:author="Lalith Kumar/System &amp; Security Standards /SRI-Bangalore/Staff Engineer/Samsung Electronics [2]" w:date="2025-10-01T23:30:00Z">
        <w:r w:rsidR="00817DC8">
          <w:t>updating</w:t>
        </w:r>
      </w:ins>
      <w:ins w:id="115" w:author="Lalith Kumar/System &amp; Security Standards /SRI-Bangalore/Staff Engineer/Samsung Electronics [2]" w:date="2025-10-01T23:20:00Z">
        <w:r w:rsidRPr="005E6D3E">
          <w:t xml:space="preserve"> </w:t>
        </w:r>
      </w:ins>
      <w:ins w:id="116" w:author="Lalith Kumar/System &amp; Security Standards /SRI-Bangalore/Staff Engineer/Samsung Electronics [2]" w:date="2025-10-01T23:31:00Z">
        <w:r w:rsidR="00817DC8">
          <w:t xml:space="preserve">procedure </w:t>
        </w:r>
      </w:ins>
      <w:ins w:id="117" w:author="Lalith Kumar/System &amp; Security Standards /SRI-Bangalore/Staff Engineer/Samsung Electronics [2]" w:date="2025-10-01T23:20:00Z">
        <w:r w:rsidRPr="005E6D3E">
          <w:t>or a Disaster Roaming Update</w:t>
        </w:r>
      </w:ins>
      <w:ins w:id="118" w:author="Lalith Kumar/System &amp; Security Standards /SRI-Bangalore/Staff Engineer/Samsung Electronics [2]" w:date="2025-10-01T23:22:00Z">
        <w:r w:rsidR="008D042F">
          <w:t xml:space="preserve"> procedure</w:t>
        </w:r>
      </w:ins>
      <w:ins w:id="119" w:author="Lalith Kumar/System &amp; Security Standards /SRI-Bangalore/Staff Engineer/Samsung Electronics [2]" w:date="2025-10-01T23:31:00Z">
        <w:r w:rsidR="00817DC8">
          <w:t>(</w:t>
        </w:r>
      </w:ins>
      <w:ins w:id="120" w:author="Lalith Kumar/System &amp; Security Standards /SRI-Bangalore/Staff Engineer/Samsung Electronics [2]" w:date="2025-10-01T23:32:00Z">
        <w:r w:rsidR="00817DC8">
          <w:t xml:space="preserve">see </w:t>
        </w:r>
        <w:r w:rsidR="00F46C8E">
          <w:t>3GPP</w:t>
        </w:r>
        <w:r w:rsidR="00817DC8" w:rsidRPr="00644018">
          <w:t xml:space="preserve"> TS</w:t>
        </w:r>
        <w:r w:rsidR="00817DC8">
          <w:t> </w:t>
        </w:r>
        <w:r w:rsidR="00817DC8" w:rsidRPr="00644018">
          <w:t>24.301[46]</w:t>
        </w:r>
      </w:ins>
      <w:ins w:id="121" w:author="Lalith Kumar/System &amp; Security Standards /SRI-Bangalore/Staff Engineer/Samsung Electronics [2]" w:date="2025-10-01T23:31:00Z">
        <w:r w:rsidR="00817DC8">
          <w:t>)</w:t>
        </w:r>
      </w:ins>
      <w:ins w:id="122" w:author="Lalith Kumar/System &amp; Security Standards /SRI-Bangalore/Staff Engineer/Samsung Electronics [2]" w:date="2025-10-01T23:20:00Z">
        <w:r w:rsidRPr="005E6D3E">
          <w:t>.</w:t>
        </w:r>
      </w:ins>
      <w:ins w:id="123"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24"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25"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26" w:author="Lalith Kumar/System &amp; Security Standards /SRI-Bangalore/Staff Engineer/Samsung Electronics [2]" w:date="2025-10-03T23:58:00Z">
        <w:r w:rsidR="00E81210">
          <w:rPr>
            <w:lang w:eastAsia="zh-CN"/>
          </w:rPr>
          <w:t>46</w:t>
        </w:r>
      </w:ins>
      <w:ins w:id="127"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28"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0FE499EF" w:rsidR="00840FE1" w:rsidRPr="00644018" w:rsidRDefault="00840FE1" w:rsidP="00F029B1">
      <w:pPr>
        <w:pStyle w:val="B1"/>
        <w:ind w:firstLine="0"/>
      </w:pPr>
      <w:ins w:id="129" w:author="Lalith Kumar/System &amp; Security Standards /SRI-Bangalore/Staff Engineer/Samsung Electronics [2]"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disaster condition determined by </w:t>
        </w:r>
        <w:r>
          <w:rPr>
            <w:color w:val="FF0000"/>
            <w:lang w:eastAsia="zh-CN"/>
          </w:rPr>
          <w:t>MME</w:t>
        </w:r>
      </w:ins>
      <w:ins w:id="130" w:author="Lalith Kumar/System &amp; Security Standards /SRI-Bangalore/Staff Engineer/Samsung Electronics" w:date="2025-10-16T06:58:00Z">
        <w:r w:rsidR="00485CC9">
          <w:rPr>
            <w:color w:val="FF0000"/>
            <w:lang w:eastAsia="zh-CN"/>
          </w:rPr>
          <w:t>(</w:t>
        </w:r>
        <w:r w:rsidR="00485CC9">
          <w:t>see</w:t>
        </w:r>
        <w:r w:rsidR="00485CC9" w:rsidRPr="00644018">
          <w:t xml:space="preserve"> TS</w:t>
        </w:r>
        <w:r w:rsidR="00485CC9">
          <w:t> </w:t>
        </w:r>
        <w:r w:rsidR="00485CC9" w:rsidRPr="00644018">
          <w:t>24.301</w:t>
        </w:r>
        <w:r w:rsidR="00485CC9">
          <w:t> </w:t>
        </w:r>
        <w:r w:rsidR="00485CC9" w:rsidRPr="00644018">
          <w:t>[46]</w:t>
        </w:r>
        <w:r w:rsidR="00485CC9">
          <w:rPr>
            <w:color w:val="FF0000"/>
            <w:lang w:eastAsia="zh-CN"/>
          </w:rPr>
          <w:t>)</w:t>
        </w:r>
      </w:ins>
      <w:ins w:id="131" w:author="Lalith Kumar/System &amp; Security Standards /SRI-Bangalore/Staff Engineer/Samsung Electronics [2]" w:date="2025-10-01T23:35:00Z">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132" w:author="Lalith Kumar/System &amp; Security Standards /SRI-Bangalore/Staff Engineer/Samsung Electronics [2]" w:date="2025-10-03T23:59:00Z">
        <w:r w:rsidR="000E3E14">
          <w:rPr>
            <w:color w:val="FF0000"/>
            <w:lang w:eastAsia="zh-CN"/>
          </w:rPr>
          <w:t>TAU</w:t>
        </w:r>
      </w:ins>
      <w:ins w:id="133" w:author="Lalith Kumar/System &amp; Security Standards /SRI-Bangalore/Staff Engineer/Samsung Electronics [2]"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644018">
        <w:lastRenderedPageBreak/>
        <w:t>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34"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1A19B4A0" w:rsidR="00D63F81" w:rsidRPr="00644018" w:rsidRDefault="00D63F81" w:rsidP="00FA3D9A">
      <w:pPr>
        <w:pStyle w:val="B1"/>
      </w:pPr>
      <w:ins w:id="135" w:author="Lalith Kumar/System &amp; Security Standards /SRI-Bangalore/Staff Engineer/Samsung Electronics [2]" w:date="2025-10-03T20:03:00Z">
        <w:r>
          <w:tab/>
        </w:r>
        <w:r>
          <w:rPr>
            <w:lang w:eastAsia="zh-CN"/>
          </w:rPr>
          <w:t>For a Disaster Roaming Update, the MME may provide the indication of Disaster Roaming service in its request to HSS.</w:t>
        </w:r>
      </w:ins>
      <w:ins w:id="136"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48FDD738"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137" w:author="Lalith Kumar/System &amp; Security Standards /SRI-Bangalore/Staff Engineer/Samsung Electronics" w:date="2025-10-16T07:04:00Z">
        <w:r w:rsidR="007F229D">
          <w:rPr>
            <w:rFonts w:hint="eastAsia"/>
            <w:lang w:eastAsia="zh-CN"/>
          </w:rPr>
          <w:t xml:space="preserve">, </w:t>
        </w:r>
        <w:r w:rsidR="007F229D">
          <w:t>Disaster Roaming service 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138"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2C770E09" w:rsidR="007F229D" w:rsidRPr="00644018" w:rsidRDefault="007F229D" w:rsidP="00FA3D9A">
      <w:pPr>
        <w:pStyle w:val="B1"/>
      </w:pPr>
      <w:ins w:id="139" w:author="Lalith Kumar/System &amp; Security Standards /SRI-Bangalore/Staff Engineer/Samsung Electronics" w:date="2025-10-16T07:05:00Z">
        <w:r>
          <w:tab/>
        </w:r>
        <w:r w:rsidRPr="007F229D">
          <w:t>For a Disaster Roaming TAU, the MME may provide the Disaster Roaming service indication as specified in clause 4.X. If Disaster Roaming service indication is received, the new Serving GW stores the indication in EPS bearer context.</w:t>
        </w:r>
      </w:ins>
    </w:p>
    <w:p w14:paraId="7BF01846" w14:textId="7FF44D16"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140" w:author="Lalith Kumar/System &amp; Security Standards /SRI-Bangalore/Staff Engineer/Samsung Electronics" w:date="2025-10-16T07:05:00Z">
        <w:r w:rsidR="007F229D">
          <w:rPr>
            <w:rFonts w:hint="eastAsia"/>
            <w:lang w:eastAsia="zh-CN"/>
          </w:rPr>
          <w:t xml:space="preserve">, </w:t>
        </w:r>
        <w:r w:rsidR="007F229D">
          <w:t>Disaster Roaming service indication</w:t>
        </w:r>
      </w:ins>
      <w:r w:rsidRPr="00644018">
        <w:t xml:space="preserve">) per PDN </w:t>
      </w:r>
      <w:r w:rsidRPr="00644018">
        <w:lastRenderedPageBreak/>
        <w:t>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141"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73FF1BE4" w:rsidR="007F229D" w:rsidRPr="00644018" w:rsidRDefault="007F229D" w:rsidP="00FA3D9A">
      <w:pPr>
        <w:pStyle w:val="B1"/>
      </w:pPr>
      <w:ins w:id="142" w:author="Lalith Kumar/System &amp; Security Standards /SRI-Bangalore/Staff Engineer/Samsung Electronics" w:date="2025-10-16T07:05:00Z">
        <w:r>
          <w:tab/>
        </w:r>
        <w:r w:rsidRPr="007F229D">
          <w:t>The Disaster Roaming service indication is included if the indication is received from the MME. 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E7E8EFD" w14:textId="77777777"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w:t>
      </w:r>
      <w:r w:rsidRPr="00644018">
        <w:lastRenderedPageBreak/>
        <w:t>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143" w:author="Lalith Kumar/System &amp; Security Standards /SRI-Bangalore/Staff Engineer/Samsung Electronics [2]" w:date="2025-10-03T20:04:00Z"/>
        </w:rPr>
      </w:pPr>
      <w:r w:rsidRPr="00644018">
        <w:tab/>
        <w:t>If the UE is RLOS attached, the new MME skips the Update Location procedure.</w:t>
      </w:r>
    </w:p>
    <w:p w14:paraId="0338197A" w14:textId="734AC73D" w:rsidR="00D63F81" w:rsidRPr="00644018" w:rsidRDefault="00D63F81" w:rsidP="00FA3D9A">
      <w:pPr>
        <w:pStyle w:val="B1"/>
      </w:pPr>
      <w:ins w:id="144" w:author="Lalith Kumar/System &amp; Security Standards /SRI-Bangalore/Staff Engineer/Samsung Electronics [2]" w:date="2025-10-03T20:04:00Z">
        <w:r>
          <w:tab/>
        </w:r>
        <w:r>
          <w:rPr>
            <w:lang w:eastAsia="zh-CN"/>
          </w:rPr>
          <w:t>For a Disaster Roaming Update, the MME may provide the indication of Disaster Roaming service</w:t>
        </w:r>
      </w:ins>
      <w:ins w:id="145" w:author="Lalith Kumar/System &amp; Security Standards /SRI-Bangalore/Staff Engineer/Samsung Electronics" w:date="2025-10-16T07:06:00Z">
        <w:r w:rsidR="007F229D">
          <w:rPr>
            <w:lang w:eastAsia="zh-CN"/>
          </w:rPr>
          <w:t xml:space="preserve"> in EPS</w:t>
        </w:r>
      </w:ins>
      <w:ins w:id="146" w:author="Lalith Kumar/System &amp; Security Standards /SRI-Bangalore/Staff Engineer/Samsung Electronics [2]" w:date="2025-10-03T20:04:00Z">
        <w:r>
          <w:rPr>
            <w:lang w:eastAsia="zh-CN"/>
          </w:rPr>
          <w:t xml:space="preserve"> in its request to HSS.</w:t>
        </w:r>
      </w:ins>
      <w:ins w:id="147"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148" w:author="Lalith Kumar/System &amp; Security Standards /SRI-Bangalore/Staff Engineer/Samsung Electronics" w:date="2025-10-16T07:06:00Z">
        <w:r w:rsidR="007F229D">
          <w:t xml:space="preserve"> in EPS</w:t>
        </w:r>
      </w:ins>
      <w:ins w:id="149"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644018">
        <w:lastRenderedPageBreak/>
        <w:t>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50"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w:t>
      </w:r>
      <w:r w:rsidRPr="00644018">
        <w:lastRenderedPageBreak/>
        <w:t>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1AF13ADA" w:rsidR="00F029B1" w:rsidRDefault="00FA3D9A" w:rsidP="00FA3D9A">
      <w:pPr>
        <w:pStyle w:val="B1"/>
        <w:rPr>
          <w:ins w:id="151" w:author="Lalith Kumar/System &amp; Security Standards /SRI-Bangalore/Staff Engineer/Samsung Electronics [2]" w:date="2025-10-01T23:38:00Z"/>
        </w:rPr>
      </w:pPr>
      <w:r w:rsidRPr="00644018">
        <w:tab/>
      </w:r>
      <w:ins w:id="152" w:author="Lalith Kumar/System &amp; Security Standards /SRI-Bangalore/Staff Engineer/Samsung Electronics [2]" w:date="2025-10-01T23:38:00Z">
        <w:r w:rsidR="00F029B1" w:rsidRPr="00F029B1">
          <w:t xml:space="preserve">For a Disaster Roaming </w:t>
        </w:r>
        <w:r w:rsidR="00F029B1">
          <w:t>Update</w:t>
        </w:r>
        <w:r w:rsidR="00F029B1" w:rsidRPr="00F029B1">
          <w:t>, the MME allocates the TAI list limited to the area with Disaster Condition as specified in clause X.Y.</w:t>
        </w:r>
      </w:ins>
    </w:p>
    <w:p w14:paraId="336B74F1" w14:textId="5AB07327" w:rsidR="00F029B1" w:rsidRDefault="00F029B1" w:rsidP="00FA3D9A">
      <w:pPr>
        <w:pStyle w:val="B1"/>
        <w:rPr>
          <w:ins w:id="153" w:author="Lalith Kumar/System &amp; Security Standards /SRI-Bangalore/Staff Engineer/Samsung Electronics [2]" w:date="2025-10-01T23:38:00Z"/>
        </w:rPr>
      </w:pPr>
      <w:ins w:id="154" w:author="Lalith Kumar/System &amp; Security Standards /SRI-Bangalore/Staff Engineer/Samsung Electronics [2]" w:date="2025-10-01T23:38:00Z">
        <w:r>
          <w:tab/>
        </w:r>
        <w:r w:rsidRPr="00F029B1">
          <w:t>If the UE and MME supports Disaster Roaming service in EPS, the MME may include the "list of PLMN(s) to be used in Disaster Condition", Disaster Roaming wait range information and Disaster Return wait range information as specified in clause X.Y.</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w:t>
      </w:r>
      <w:r w:rsidRPr="00644018">
        <w:lastRenderedPageBreak/>
        <w:t>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lastRenderedPageBreak/>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155" w:name="_Toc19171948"/>
      <w:bookmarkStart w:id="156" w:name="_Toc27844239"/>
      <w:bookmarkStart w:id="157" w:name="_Toc36134397"/>
      <w:bookmarkStart w:id="158" w:name="_Toc45176080"/>
      <w:bookmarkStart w:id="159" w:name="_Toc51762110"/>
      <w:bookmarkStart w:id="160" w:name="_Toc51762595"/>
      <w:bookmarkStart w:id="161" w:name="_Toc51763078"/>
      <w:bookmarkStart w:id="162" w:name="_Toc209591964"/>
      <w:r w:rsidRPr="00644018">
        <w:lastRenderedPageBreak/>
        <w:t>5.3.3.2</w:t>
      </w:r>
      <w:r w:rsidRPr="00644018">
        <w:tab/>
        <w:t>E-UTRAN Tracking Area Update without S</w:t>
      </w:r>
      <w:r w:rsidRPr="00644018">
        <w:noBreakHyphen/>
        <w:t>GW Change</w:t>
      </w:r>
      <w:bookmarkEnd w:id="155"/>
      <w:bookmarkEnd w:id="156"/>
      <w:bookmarkEnd w:id="157"/>
      <w:bookmarkEnd w:id="158"/>
      <w:bookmarkEnd w:id="159"/>
      <w:bookmarkEnd w:id="160"/>
      <w:bookmarkEnd w:id="161"/>
      <w:bookmarkEnd w:id="162"/>
    </w:p>
    <w:bookmarkStart w:id="163" w:name="_MON_1299048645"/>
    <w:bookmarkStart w:id="164" w:name="_MON_1299048702"/>
    <w:bookmarkStart w:id="165" w:name="_MON_1299048720"/>
    <w:bookmarkStart w:id="166" w:name="_MON_1299266800"/>
    <w:bookmarkStart w:id="167" w:name="_MON_1299306777"/>
    <w:bookmarkStart w:id="168" w:name="_MON_1299389665"/>
    <w:bookmarkStart w:id="169" w:name="_MON_1299389796"/>
    <w:bookmarkStart w:id="170" w:name="_MON_1303038812"/>
    <w:bookmarkStart w:id="171" w:name="_MON_1299048431"/>
    <w:bookmarkStart w:id="172" w:name="_MON_1299048566"/>
    <w:bookmarkStart w:id="173" w:name="_MON_1299048618"/>
    <w:bookmarkStart w:id="174" w:name="_MON_1299048625"/>
    <w:bookmarkEnd w:id="163"/>
    <w:bookmarkEnd w:id="164"/>
    <w:bookmarkEnd w:id="165"/>
    <w:bookmarkEnd w:id="166"/>
    <w:bookmarkEnd w:id="167"/>
    <w:bookmarkEnd w:id="168"/>
    <w:bookmarkEnd w:id="169"/>
    <w:bookmarkEnd w:id="170"/>
    <w:bookmarkEnd w:id="171"/>
    <w:bookmarkEnd w:id="172"/>
    <w:bookmarkEnd w:id="173"/>
    <w:bookmarkEnd w:id="174"/>
    <w:bookmarkStart w:id="175" w:name="_MON_1299048639"/>
    <w:bookmarkEnd w:id="175"/>
    <w:p w14:paraId="6E1B8296" w14:textId="77777777" w:rsidR="00823542" w:rsidRPr="00644018" w:rsidRDefault="00823542" w:rsidP="00823542">
      <w:pPr>
        <w:pStyle w:val="TH"/>
      </w:pPr>
      <w:r w:rsidRPr="00644018">
        <w:object w:dxaOrig="9359" w:dyaOrig="10799" w14:anchorId="0D3328B8">
          <v:shape id="_x0000_i1027" type="#_x0000_t75" style="width:467.55pt;height:540pt" o:ole="">
            <v:imagedata r:id="rId20" o:title=""/>
          </v:shape>
          <o:OLEObject Type="Embed" ProgID="Word.Picture.8" ShapeID="_x0000_i1027" DrawAspect="Content" ObjectID="_1822108082" r:id="rId21"/>
        </w:object>
      </w:r>
    </w:p>
    <w:p w14:paraId="306DA6C2" w14:textId="77777777" w:rsidR="00823542" w:rsidRPr="00644018" w:rsidRDefault="00823542" w:rsidP="00823542">
      <w:pPr>
        <w:pStyle w:val="TF"/>
      </w:pPr>
      <w:bookmarkStart w:id="176" w:name="_CRFigure5_3_3_21"/>
      <w:r w:rsidRPr="00644018">
        <w:t xml:space="preserve">Figure </w:t>
      </w:r>
      <w:bookmarkEnd w:id="176"/>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177"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178"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5FB31945" w:rsidR="00823542" w:rsidRDefault="00823542" w:rsidP="00823542">
      <w:pPr>
        <w:pStyle w:val="B1"/>
        <w:rPr>
          <w:ins w:id="179" w:author="Lalith Kumar/System &amp; Security Standards /SRI-Bangalore/Staff Engineer/Samsung Electronics [2]" w:date="2025-10-01T23:42:00Z"/>
        </w:rPr>
      </w:pPr>
      <w:r w:rsidRPr="00644018">
        <w:tab/>
      </w:r>
      <w:ins w:id="180"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181"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182"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183" w:author="Lalith Kumar/System &amp; Security Standards /SRI-Bangalore/Staff Engineer/Samsung Electronics [2]" w:date="2025-10-04T00:00:00Z">
        <w:r w:rsidR="00246FF9">
          <w:t>46</w:t>
        </w:r>
      </w:ins>
      <w:ins w:id="184"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185"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0228AA7" w:rsidR="00D441B5" w:rsidRPr="00644018" w:rsidRDefault="00D441B5" w:rsidP="009C51AA">
      <w:pPr>
        <w:pStyle w:val="B1"/>
        <w:ind w:firstLine="0"/>
      </w:pPr>
      <w:ins w:id="186"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service can be provided. If the current location is not subject to Disaster </w:t>
        </w:r>
        <w:r w:rsidRPr="00D441B5">
          <w:lastRenderedPageBreak/>
          <w:t xml:space="preserve">Roaming service or the Disaster Roaming service is not provided to the PLMN with Disaster Condition, then the MME should reject the </w:t>
        </w:r>
      </w:ins>
      <w:ins w:id="187" w:author="Lalith Kumar/System &amp; Security Standards /SRI-Bangalore/Staff Engineer/Samsung Electronics [2]" w:date="2025-10-04T00:00:00Z">
        <w:r w:rsidR="004659D8">
          <w:t>TAU</w:t>
        </w:r>
      </w:ins>
      <w:ins w:id="188"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189"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406A149C" w:rsidR="00D63F81" w:rsidRPr="00644018" w:rsidRDefault="00D63F81" w:rsidP="00823542">
      <w:pPr>
        <w:pStyle w:val="B1"/>
      </w:pPr>
      <w:ins w:id="190"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191" w:author="Lalith Kumar/System &amp; Security Standards /SRI-Bangalore/Staff Engineer/Samsung Electronics [2]"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w:t>
      </w:r>
      <w:r w:rsidRPr="00644018">
        <w:rPr>
          <w:rFonts w:cs="Arial"/>
        </w:rPr>
        <w:lastRenderedPageBreak/>
        <w:t>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w:t>
      </w:r>
      <w:r w:rsidRPr="00644018">
        <w:lastRenderedPageBreak/>
        <w:t xml:space="preserve">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77777"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192"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E09D0C5" w:rsidR="00D63F81" w:rsidRPr="00644018" w:rsidRDefault="00D63F81" w:rsidP="00823542">
      <w:pPr>
        <w:pStyle w:val="B1"/>
      </w:pPr>
      <w:ins w:id="193"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194" w:author="Lalith Kumar/System &amp; Security Standards /SRI-Bangalore/Staff Engineer/Samsung Electronics [2]" w:date="2025-10-03T20:07:00Z">
        <w:r w:rsidR="00E045F9">
          <w:rPr>
            <w:lang w:eastAsia="zh-CN"/>
          </w:rPr>
          <w:t xml:space="preserve"> </w:t>
        </w:r>
        <w:r w:rsidR="00E045F9">
          <w:t>The HSS provides the subscription data for a Disaster Roaming service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t>16.</w:t>
      </w:r>
      <w:r w:rsidRPr="00644018">
        <w:tab/>
        <w:t xml:space="preserve">When receiving a Cancel Location message and the timer started in step 4 is not running, the old MME removes the MM and bearer contexts. Otherwise, the contexts are removed when the timer expires. It also ensures that the </w:t>
      </w:r>
      <w:r w:rsidRPr="00644018">
        <w:lastRenderedPageBreak/>
        <w:t>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EE9805" w14:textId="77777777" w:rsidR="00823542" w:rsidRPr="00644018" w:rsidRDefault="00823542" w:rsidP="00823542">
      <w:pPr>
        <w:pStyle w:val="B2"/>
      </w:pPr>
      <w:r w:rsidRPr="00644018">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95"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62B3553A" w:rsidR="009C51AA" w:rsidRDefault="00823542" w:rsidP="00823542">
      <w:pPr>
        <w:pStyle w:val="B1"/>
        <w:rPr>
          <w:ins w:id="196" w:author="Lalith Kumar/System &amp; Security Standards /SRI-Bangalore/Staff Engineer/Samsung Electronics [2]" w:date="2025-10-01T23:46:00Z"/>
        </w:rPr>
      </w:pPr>
      <w:r w:rsidRPr="00644018">
        <w:tab/>
      </w:r>
      <w:ins w:id="197" w:author="Lalith Kumar/System &amp; Security Standards /SRI-Bangalore/Staff Engineer/Samsung Electronics [2]" w:date="2025-10-01T23:45:00Z">
        <w:r w:rsidR="009C51AA" w:rsidRPr="009C51AA">
          <w:t xml:space="preserve">For a Disaster Roaming </w:t>
        </w:r>
        <w:r w:rsidR="009C51AA">
          <w:t>Up</w:t>
        </w:r>
      </w:ins>
      <w:ins w:id="198" w:author="Lalith Kumar/System &amp; Security Standards /SRI-Bangalore/Staff Engineer/Samsung Electronics [2]" w:date="2025-10-01T23:46:00Z">
        <w:r w:rsidR="009C51AA">
          <w:t>date</w:t>
        </w:r>
      </w:ins>
      <w:ins w:id="199" w:author="Lalith Kumar/System &amp; Security Standards /SRI-Bangalore/Staff Engineer/Samsung Electronics [2]" w:date="2025-10-01T23:45:00Z">
        <w:r w:rsidR="009C51AA" w:rsidRPr="009C51AA">
          <w:t>, the MME allocates the TAI list limited to the area with Disaster Condition as specified in clause X.Y.</w:t>
        </w:r>
      </w:ins>
    </w:p>
    <w:p w14:paraId="14D9749B" w14:textId="6AC49D98" w:rsidR="009C51AA" w:rsidRDefault="009C51AA" w:rsidP="00823542">
      <w:pPr>
        <w:pStyle w:val="B1"/>
        <w:rPr>
          <w:ins w:id="200" w:author="Lalith Kumar/System &amp; Security Standards /SRI-Bangalore/Staff Engineer/Samsung Electronics [2]" w:date="2025-10-01T23:45:00Z"/>
        </w:rPr>
      </w:pPr>
      <w:ins w:id="201"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 X.Y.</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lastRenderedPageBreak/>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202" w:name="_Toc19171974"/>
      <w:bookmarkStart w:id="203" w:name="_Toc27844267"/>
      <w:bookmarkStart w:id="204" w:name="_Toc36134425"/>
      <w:bookmarkStart w:id="205" w:name="_Toc45176108"/>
      <w:bookmarkStart w:id="206" w:name="_Toc51762138"/>
      <w:bookmarkStart w:id="207" w:name="_Toc51762623"/>
      <w:bookmarkStart w:id="208" w:name="_Toc51763106"/>
      <w:bookmarkStart w:id="209" w:name="_Toc209591992"/>
      <w:r w:rsidRPr="00644018">
        <w:t>5.3.8.3</w:t>
      </w:r>
      <w:r w:rsidRPr="00644018">
        <w:tab/>
        <w:t>MME-initiated Detach procedure</w:t>
      </w:r>
      <w:bookmarkEnd w:id="202"/>
      <w:bookmarkEnd w:id="203"/>
      <w:bookmarkEnd w:id="204"/>
      <w:bookmarkEnd w:id="205"/>
      <w:bookmarkEnd w:id="206"/>
      <w:bookmarkEnd w:id="207"/>
      <w:bookmarkEnd w:id="208"/>
      <w:bookmarkEnd w:id="209"/>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10" w:name="_MON_1334325320"/>
    <w:bookmarkEnd w:id="210"/>
    <w:p w14:paraId="7FD79527" w14:textId="77777777" w:rsidR="001C04D5" w:rsidRPr="00644018" w:rsidRDefault="001C04D5" w:rsidP="001C04D5">
      <w:pPr>
        <w:pStyle w:val="TH"/>
      </w:pPr>
      <w:r w:rsidRPr="00644018">
        <w:object w:dxaOrig="9180" w:dyaOrig="5039" w14:anchorId="45D6A933">
          <v:shape id="_x0000_i1028" type="#_x0000_t75" style="width:460.3pt;height:252pt" o:ole="">
            <v:imagedata r:id="rId22" o:title=""/>
          </v:shape>
          <o:OLEObject Type="Embed" ProgID="Word.Picture.8" ShapeID="_x0000_i1028" DrawAspect="Content" ObjectID="_1822108083" r:id="rId23"/>
        </w:object>
      </w:r>
    </w:p>
    <w:p w14:paraId="0C81ED4F" w14:textId="77777777" w:rsidR="001C04D5" w:rsidRPr="00644018" w:rsidRDefault="001C04D5" w:rsidP="001C04D5">
      <w:pPr>
        <w:pStyle w:val="TF"/>
      </w:pPr>
      <w:bookmarkStart w:id="211" w:name="_CRFigure5_3_8_31"/>
      <w:r w:rsidRPr="00644018">
        <w:t xml:space="preserve">Figure </w:t>
      </w:r>
      <w:bookmarkEnd w:id="211"/>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212" w:author="Lalith Kumar/System &amp; Security Standards /SRI-Bangalore/Staff Engineer/Samsung Electronics [2]" w:date="2025-10-01T22:25:00Z"/>
        </w:rPr>
      </w:pPr>
      <w:r w:rsidRPr="00644018">
        <w:tab/>
        <w:t>The MME may provide S&amp;F Monitoring List to the UE (see clause 4.13.9.1).</w:t>
      </w:r>
    </w:p>
    <w:p w14:paraId="540E4C38" w14:textId="36BC2821" w:rsidR="00CD48BC" w:rsidRPr="00644018" w:rsidRDefault="00CD48BC" w:rsidP="001C04D5">
      <w:pPr>
        <w:pStyle w:val="B1"/>
      </w:pPr>
      <w:r>
        <w:tab/>
      </w:r>
      <w:ins w:id="213" w:author="Lalith Kumar/System &amp; Security Standards /SRI-Bangalore/Staff Engineer/Samsung Electronics [2]" w:date="2025-10-01T22:25:00Z">
        <w:r>
          <w:t xml:space="preserve">If the </w:t>
        </w:r>
        <w:r w:rsidRPr="00644018">
          <w:t>MME-Initiated Detach procedure</w:t>
        </w:r>
        <w:r>
          <w:t xml:space="preserve"> is triggered for a UE registered for Disaster Roaming</w:t>
        </w:r>
      </w:ins>
      <w:ins w:id="214" w:author="Lalith Kumar/System &amp; Security Standards /SRI-Bangalore/Staff Engineer/Samsung Electronics [2]" w:date="2025-10-01T22:26:00Z">
        <w:r>
          <w:t xml:space="preserve"> in EPS</w:t>
        </w:r>
      </w:ins>
      <w:ins w:id="215" w:author="Lalith Kumar/System &amp; Security Standards /SRI-Bangalore/Staff Engineer/Samsung Electronics [2]" w:date="2025-10-01T22:25:00Z">
        <w:r>
          <w:t xml:space="preserve"> due to a disaster condition no longer being applicable, the Deregistration Request shall contain the </w:t>
        </w:r>
      </w:ins>
      <w:ins w:id="216" w:author="Lalith Kumar/System &amp; Security Standards /SRI-Bangalore/Staff Engineer/Samsung Electronics [2]" w:date="2025-10-01T22:27:00Z">
        <w:r w:rsidR="00DC1AF9">
          <w:t xml:space="preserve">suitable </w:t>
        </w:r>
      </w:ins>
      <w:ins w:id="217" w:author="Lalith Kumar/System &amp; Security Standards /SRI-Bangalore/Staff Engineer/Samsung Electronics [2]" w:date="2025-10-01T22:25:00Z">
        <w:r>
          <w:t>cause value  and include a disaster return wait range as described in clause </w:t>
        </w:r>
      </w:ins>
      <w:ins w:id="218" w:author="Lalith Kumar/System &amp; Security Standards /SRI-Bangalore/Staff Engineer/Samsung Electronics" w:date="2025-10-16T07:09:00Z">
        <w:r w:rsidR="007F229D">
          <w:t>4.</w:t>
        </w:r>
      </w:ins>
      <w:ins w:id="219" w:author="Lalith Kumar/System &amp; Security Standards /SRI-Bangalore/Staff Engineer/Samsung Electronics [2]" w:date="2025-10-01T22:26:00Z">
        <w:r w:rsidR="00465AFD">
          <w:t>X</w:t>
        </w:r>
      </w:ins>
      <w:ins w:id="220" w:author="Lalith Kumar/System &amp; Security Standards /SRI-Bangalore/Staff Engineer/Samsung Electronics [2]"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221" w:name="_Toc19171976"/>
      <w:bookmarkStart w:id="222" w:name="_Toc27844269"/>
      <w:bookmarkStart w:id="223" w:name="_Toc36134427"/>
      <w:bookmarkStart w:id="224" w:name="_Toc45176110"/>
      <w:bookmarkStart w:id="225" w:name="_Toc51762140"/>
      <w:bookmarkStart w:id="226" w:name="_Toc51762625"/>
      <w:bookmarkStart w:id="227" w:name="_Toc51763108"/>
      <w:bookmarkStart w:id="228" w:name="_Toc201153701"/>
      <w:r w:rsidRPr="00644018">
        <w:t>5.3.8.4</w:t>
      </w:r>
      <w:r w:rsidRPr="00644018">
        <w:tab/>
        <w:t>HSS-initiated Detach procedure</w:t>
      </w:r>
      <w:bookmarkEnd w:id="221"/>
      <w:bookmarkEnd w:id="222"/>
      <w:bookmarkEnd w:id="223"/>
      <w:bookmarkEnd w:id="224"/>
      <w:bookmarkEnd w:id="225"/>
      <w:bookmarkEnd w:id="226"/>
      <w:bookmarkEnd w:id="227"/>
      <w:bookmarkEnd w:id="228"/>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229" w:name="_MON_1424252588"/>
    <w:bookmarkEnd w:id="229"/>
    <w:p w14:paraId="6EA6DFA6" w14:textId="77777777" w:rsidR="00322BE4" w:rsidRPr="00644018" w:rsidRDefault="00322BE4" w:rsidP="00322BE4">
      <w:pPr>
        <w:pStyle w:val="TH"/>
      </w:pPr>
      <w:r w:rsidRPr="00644018">
        <w:object w:dxaOrig="9150" w:dyaOrig="6125" w14:anchorId="15DBA226">
          <v:shape id="_x0000_i1040" type="#_x0000_t75" style="width:458.55pt;height:306.85pt" o:ole="">
            <v:imagedata r:id="rId24" o:title=""/>
          </v:shape>
          <o:OLEObject Type="Embed" ProgID="Word.Picture.8" ShapeID="_x0000_i1040" DrawAspect="Content" ObjectID="_1822108084" r:id="rId25"/>
        </w:object>
      </w:r>
    </w:p>
    <w:p w14:paraId="12DEDCEB" w14:textId="77777777" w:rsidR="00322BE4" w:rsidRPr="00644018" w:rsidRDefault="00322BE4" w:rsidP="00322BE4">
      <w:pPr>
        <w:pStyle w:val="TF"/>
      </w:pPr>
      <w:bookmarkStart w:id="230" w:name="_CRFigure5_3_8_41"/>
      <w:r w:rsidRPr="00644018">
        <w:t xml:space="preserve">Figure </w:t>
      </w:r>
      <w:bookmarkEnd w:id="230"/>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77777777" w:rsidR="00322BE4" w:rsidRPr="00644018" w:rsidRDefault="00322BE4" w:rsidP="00322BE4">
      <w:pPr>
        <w:pStyle w:val="B1"/>
        <w:ind w:firstLine="0"/>
        <w:rPr>
          <w:lang w:eastAsia="zh-CN"/>
        </w:rPr>
      </w:pPr>
      <w:ins w:id="231" w:author="Lalith Kumar/System &amp; Security Standards /SRI-Bangalore/Staff Engineer/Samsung Electronics" w:date="2025-10-16T07:11:00Z">
        <w:r>
          <w:t xml:space="preserve">If the </w:t>
        </w:r>
        <w:r w:rsidRPr="00644018">
          <w:t>Detach procedure</w:t>
        </w:r>
        <w:r>
          <w:t xml:space="preserve"> is triggered for a UE registered for Disaster Roaming in EPS due to a disaster condition no longer being applicable, the Deregistration Request shall contain the suitable cause value  and include a disaster return wait range as described in clause 4.X, 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232" w:name="_Toc19172052"/>
      <w:bookmarkStart w:id="233" w:name="_Toc27844345"/>
      <w:bookmarkStart w:id="234" w:name="_Toc36134503"/>
      <w:bookmarkStart w:id="235" w:name="_Toc45176187"/>
      <w:bookmarkStart w:id="236" w:name="_Toc51762217"/>
      <w:bookmarkStart w:id="237" w:name="_Toc51762702"/>
      <w:bookmarkStart w:id="238" w:name="_Toc51763185"/>
      <w:bookmarkStart w:id="239" w:name="_Toc201153779"/>
      <w:r w:rsidRPr="00644018">
        <w:lastRenderedPageBreak/>
        <w:t>5.7.2</w:t>
      </w:r>
      <w:r w:rsidRPr="00644018">
        <w:tab/>
        <w:t>MME</w:t>
      </w:r>
      <w:bookmarkEnd w:id="232"/>
      <w:bookmarkEnd w:id="233"/>
      <w:bookmarkEnd w:id="234"/>
      <w:bookmarkEnd w:id="235"/>
      <w:bookmarkEnd w:id="236"/>
      <w:bookmarkEnd w:id="237"/>
      <w:bookmarkEnd w:id="238"/>
      <w:bookmarkEnd w:id="239"/>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240" w:name="_CRTable5_7_21"/>
      <w:r w:rsidRPr="00644018">
        <w:t xml:space="preserve">Table </w:t>
      </w:r>
      <w:bookmarkEnd w:id="240"/>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241" w:author="Lalith Kumar/System &amp; Security Standards /SRI-Bangalore/Staff Engineer/Samsung Electronics" w:date="2025-10-16T07:15:00Z"/>
        </w:trPr>
        <w:tc>
          <w:tcPr>
            <w:tcW w:w="2835" w:type="dxa"/>
          </w:tcPr>
          <w:p w14:paraId="5BDD1F8A" w14:textId="1AA5B2EE" w:rsidR="00102ACF" w:rsidRPr="00644018" w:rsidRDefault="00102ACF" w:rsidP="00102ACF">
            <w:pPr>
              <w:pStyle w:val="TAL"/>
              <w:rPr>
                <w:ins w:id="242" w:author="Lalith Kumar/System &amp; Security Standards /SRI-Bangalore/Staff Engineer/Samsung Electronics" w:date="2025-10-16T07:15:00Z"/>
              </w:rPr>
            </w:pPr>
            <w:ins w:id="243" w:author="Lalith Kumar/System &amp; Security Standards /SRI-Bangalore/Staff Engineer/Samsung Electronics" w:date="2025-10-16T07:15:00Z">
              <w:r>
                <w:rPr>
                  <w:lang w:eastAsia="zh-CN"/>
                </w:rPr>
                <w:t>Disaster Roaming</w:t>
              </w:r>
            </w:ins>
          </w:p>
        </w:tc>
        <w:tc>
          <w:tcPr>
            <w:tcW w:w="6804" w:type="dxa"/>
          </w:tcPr>
          <w:p w14:paraId="4D0FCB0C" w14:textId="61CE0C22" w:rsidR="00102ACF" w:rsidRPr="00644018" w:rsidRDefault="00102ACF" w:rsidP="00102ACF">
            <w:pPr>
              <w:pStyle w:val="TAL"/>
              <w:rPr>
                <w:ins w:id="244" w:author="Lalith Kumar/System &amp; Security Standards /SRI-Bangalore/Staff Engineer/Samsung Electronics" w:date="2025-10-16T07:15:00Z"/>
              </w:rPr>
            </w:pPr>
            <w:ins w:id="245"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246" w:author="Lalith Kumar/System &amp; Security Standards /SRI-Bangalore/Staff Engineer/Samsung Electronics" w:date="2025-10-16T07:15:00Z"/>
        </w:trPr>
        <w:tc>
          <w:tcPr>
            <w:tcW w:w="2835" w:type="dxa"/>
          </w:tcPr>
          <w:p w14:paraId="12D69BE4" w14:textId="38B44C9E" w:rsidR="00102ACF" w:rsidRPr="00644018" w:rsidRDefault="00102ACF" w:rsidP="00102ACF">
            <w:pPr>
              <w:pStyle w:val="TAL"/>
              <w:rPr>
                <w:ins w:id="247" w:author="Lalith Kumar/System &amp; Security Standards /SRI-Bangalore/Staff Engineer/Samsung Electronics" w:date="2025-10-16T07:15:00Z"/>
              </w:rPr>
            </w:pPr>
            <w:ins w:id="248" w:author="Lalith Kumar/System &amp; Security Standards /SRI-Bangalore/Staff Engineer/Samsung Electronics" w:date="2025-10-16T07:15:00Z">
              <w:r>
                <w:rPr>
                  <w:lang w:eastAsia="zh-CN"/>
                </w:rPr>
                <w:t>PLMN with disaster condition</w:t>
              </w:r>
            </w:ins>
          </w:p>
        </w:tc>
        <w:tc>
          <w:tcPr>
            <w:tcW w:w="6804" w:type="dxa"/>
          </w:tcPr>
          <w:p w14:paraId="4E2734A5" w14:textId="77EC222F" w:rsidR="00102ACF" w:rsidRPr="00644018" w:rsidRDefault="00102ACF" w:rsidP="00102ACF">
            <w:pPr>
              <w:pStyle w:val="TAL"/>
              <w:rPr>
                <w:ins w:id="249" w:author="Lalith Kumar/System &amp; Security Standards /SRI-Bangalore/Staff Engineer/Samsung Electronics" w:date="2025-10-16T07:15:00Z"/>
              </w:rPr>
            </w:pPr>
            <w:ins w:id="250" w:author="Lalith Kumar/System &amp; Security Standards /SRI-Bangalore/Staff Engineer/Samsung Electronics" w:date="2025-10-16T07:15:00Z">
              <w:r>
                <w:t>This is the PLMN of the UE which has faced disaster condition.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251" w:author="Lalith Kumar/System &amp; Security Standards /SRI-Bangalore/Staff Engineer/Samsung Electronics" w:date="2025-10-16T08:16:00Z"/>
        </w:trPr>
        <w:tc>
          <w:tcPr>
            <w:tcW w:w="2835" w:type="dxa"/>
          </w:tcPr>
          <w:p w14:paraId="2411F033" w14:textId="7A47539F" w:rsidR="001D7719" w:rsidRPr="00644018" w:rsidRDefault="001D7719" w:rsidP="001D7719">
            <w:pPr>
              <w:pStyle w:val="TAL"/>
              <w:rPr>
                <w:ins w:id="252" w:author="Lalith Kumar/System &amp; Security Standards /SRI-Bangalore/Staff Engineer/Samsung Electronics" w:date="2025-10-16T08:16:00Z"/>
              </w:rPr>
            </w:pPr>
            <w:ins w:id="253" w:author="Lalith Kumar/System &amp; Security Standards /SRI-Bangalore/Staff Engineer/Samsung Electronics" w:date="2025-10-16T08:16:00Z">
              <w:r>
                <w:t>Disaster Roaming service indication</w:t>
              </w:r>
            </w:ins>
          </w:p>
        </w:tc>
        <w:tc>
          <w:tcPr>
            <w:tcW w:w="6804" w:type="dxa"/>
          </w:tcPr>
          <w:p w14:paraId="5F38A0E1" w14:textId="1D5FE6F6" w:rsidR="001D7719" w:rsidRPr="00644018" w:rsidRDefault="001D7719" w:rsidP="001D7719">
            <w:pPr>
              <w:pStyle w:val="TAL"/>
              <w:rPr>
                <w:ins w:id="254" w:author="Lalith Kumar/System &amp; Security Standards /SRI-Bangalore/Staff Engineer/Samsung Electronics" w:date="2025-10-16T08:16:00Z"/>
              </w:rPr>
            </w:pPr>
            <w:ins w:id="255" w:author="Lalith Kumar/System &amp; Security Standards /SRI-Bangalore/Staff Engineer/Samsung Electronics" w:date="2025-10-16T08:16: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256" w:name="_CRTable5_7_22"/>
      <w:r w:rsidRPr="00644018">
        <w:t xml:space="preserve">Table </w:t>
      </w:r>
      <w:bookmarkEnd w:id="256"/>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257" w:name="_CRTable5_7_23"/>
      <w:r w:rsidRPr="00644018">
        <w:t xml:space="preserve">Table </w:t>
      </w:r>
      <w:bookmarkEnd w:id="257"/>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258" w:name="_Toc19172053"/>
      <w:bookmarkStart w:id="259" w:name="_Toc27844346"/>
      <w:bookmarkStart w:id="260" w:name="_Toc36134504"/>
      <w:bookmarkStart w:id="261" w:name="_Toc45176188"/>
      <w:bookmarkStart w:id="262" w:name="_Toc51762218"/>
      <w:bookmarkStart w:id="263" w:name="_Toc51762703"/>
      <w:bookmarkStart w:id="264" w:name="_Toc51763186"/>
      <w:bookmarkStart w:id="265" w:name="_Toc201153780"/>
      <w:r w:rsidRPr="00644018">
        <w:t>5.7.3</w:t>
      </w:r>
      <w:r w:rsidRPr="00644018">
        <w:tab/>
        <w:t>Serving GW</w:t>
      </w:r>
      <w:bookmarkEnd w:id="258"/>
      <w:bookmarkEnd w:id="259"/>
      <w:bookmarkEnd w:id="260"/>
      <w:bookmarkEnd w:id="261"/>
      <w:bookmarkEnd w:id="262"/>
      <w:bookmarkEnd w:id="263"/>
      <w:bookmarkEnd w:id="264"/>
      <w:bookmarkEnd w:id="265"/>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266" w:name="_CRTable5_7_31"/>
      <w:r w:rsidRPr="00644018">
        <w:lastRenderedPageBreak/>
        <w:t xml:space="preserve">Table </w:t>
      </w:r>
      <w:bookmarkEnd w:id="266"/>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267" w:author="Lalith Kumar/System &amp; Security Standards /SRI-Bangalore/Staff Engineer/Samsung Electronics" w:date="2025-10-16T08:17:00Z"/>
        </w:trPr>
        <w:tc>
          <w:tcPr>
            <w:tcW w:w="2518" w:type="dxa"/>
          </w:tcPr>
          <w:p w14:paraId="2BC2C6E9" w14:textId="372345BC" w:rsidR="005C081F" w:rsidRPr="00644018" w:rsidRDefault="005C081F" w:rsidP="005C081F">
            <w:pPr>
              <w:pStyle w:val="TAL"/>
              <w:rPr>
                <w:ins w:id="268" w:author="Lalith Kumar/System &amp; Security Standards /SRI-Bangalore/Staff Engineer/Samsung Electronics" w:date="2025-10-16T08:17:00Z"/>
              </w:rPr>
            </w:pPr>
            <w:ins w:id="269" w:author="Lalith Kumar/System &amp; Security Standards /SRI-Bangalore/Staff Engineer/Samsung Electronics" w:date="2025-10-16T08:17:00Z">
              <w:r>
                <w:t>Disaster Roaming service indication</w:t>
              </w:r>
            </w:ins>
          </w:p>
        </w:tc>
        <w:tc>
          <w:tcPr>
            <w:tcW w:w="5245" w:type="dxa"/>
          </w:tcPr>
          <w:p w14:paraId="6A55A36C" w14:textId="5F371DE1" w:rsidR="005C081F" w:rsidRPr="00644018" w:rsidRDefault="005C081F" w:rsidP="005C081F">
            <w:pPr>
              <w:pStyle w:val="TAL"/>
              <w:rPr>
                <w:ins w:id="270" w:author="Lalith Kumar/System &amp; Security Standards /SRI-Bangalore/Staff Engineer/Samsung Electronics" w:date="2025-10-16T08:17:00Z"/>
              </w:rPr>
            </w:pPr>
            <w:ins w:id="271" w:author="Lalith Kumar/System &amp; Security Standards /SRI-Bangalore/Staff Engineer/Samsung Electronics" w:date="2025-10-16T08:17: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726B4AB6" w14:textId="60821FBF" w:rsidR="005C081F" w:rsidRPr="00644018" w:rsidRDefault="005C081F" w:rsidP="005C081F">
            <w:pPr>
              <w:pStyle w:val="TAC"/>
              <w:rPr>
                <w:ins w:id="272" w:author="Lalith Kumar/System &amp; Security Standards /SRI-Bangalore/Staff Engineer/Samsung Electronics" w:date="2025-10-16T08:17:00Z"/>
              </w:rPr>
            </w:pPr>
            <w:ins w:id="273"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274"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275" w:name="_Toc19172054"/>
      <w:bookmarkStart w:id="276" w:name="_Toc27844347"/>
      <w:bookmarkStart w:id="277" w:name="_Toc36134505"/>
      <w:bookmarkStart w:id="278" w:name="_Toc45176189"/>
      <w:bookmarkStart w:id="279" w:name="_Toc51762219"/>
      <w:bookmarkStart w:id="280" w:name="_Toc51762704"/>
      <w:bookmarkStart w:id="281" w:name="_Toc51763187"/>
      <w:bookmarkStart w:id="282" w:name="_Toc201153781"/>
      <w:r w:rsidRPr="00644018">
        <w:t>5.7.4</w:t>
      </w:r>
      <w:r w:rsidRPr="00644018">
        <w:tab/>
        <w:t>PDN GW</w:t>
      </w:r>
      <w:bookmarkEnd w:id="275"/>
      <w:bookmarkEnd w:id="276"/>
      <w:bookmarkEnd w:id="277"/>
      <w:bookmarkEnd w:id="278"/>
      <w:bookmarkEnd w:id="279"/>
      <w:bookmarkEnd w:id="280"/>
      <w:bookmarkEnd w:id="281"/>
      <w:bookmarkEnd w:id="282"/>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283" w:name="_CRTable5_7_41"/>
      <w:r w:rsidRPr="00644018">
        <w:lastRenderedPageBreak/>
        <w:t xml:space="preserve">Table </w:t>
      </w:r>
      <w:bookmarkEnd w:id="283"/>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284" w:author="Lalith Kumar/System &amp; Security Standards /SRI-Bangalore/Staff Engineer/Samsung Electronics" w:date="2025-10-16T08:18:00Z"/>
        </w:trPr>
        <w:tc>
          <w:tcPr>
            <w:tcW w:w="2520" w:type="dxa"/>
          </w:tcPr>
          <w:p w14:paraId="21C644D8" w14:textId="0F99B8AD" w:rsidR="005C081F" w:rsidRPr="00644018" w:rsidRDefault="005C081F" w:rsidP="005C081F">
            <w:pPr>
              <w:pStyle w:val="TAL"/>
              <w:rPr>
                <w:ins w:id="285" w:author="Lalith Kumar/System &amp; Security Standards /SRI-Bangalore/Staff Engineer/Samsung Electronics" w:date="2025-10-16T08:18:00Z"/>
              </w:rPr>
            </w:pPr>
            <w:ins w:id="286" w:author="Lalith Kumar/System &amp; Security Standards /SRI-Bangalore/Staff Engineer/Samsung Electronics" w:date="2025-10-16T08:18:00Z">
              <w:r>
                <w:t>Disaster Roaming service indication</w:t>
              </w:r>
            </w:ins>
          </w:p>
        </w:tc>
        <w:tc>
          <w:tcPr>
            <w:tcW w:w="5101" w:type="dxa"/>
          </w:tcPr>
          <w:p w14:paraId="4E4BCBF1" w14:textId="174E7ACD" w:rsidR="005C081F" w:rsidRPr="00644018" w:rsidRDefault="005C081F" w:rsidP="005C081F">
            <w:pPr>
              <w:pStyle w:val="TAL"/>
              <w:rPr>
                <w:ins w:id="287" w:author="Lalith Kumar/System &amp; Security Standards /SRI-Bangalore/Staff Engineer/Samsung Electronics" w:date="2025-10-16T08:18:00Z"/>
              </w:rPr>
            </w:pPr>
            <w:ins w:id="288" w:author="Lalith Kumar/System &amp; Security Standards /SRI-Bangalore/Staff Engineer/Samsung Electronics" w:date="2025-10-16T08:18: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4CDBB33E" w14:textId="38C9B58F" w:rsidR="005C081F" w:rsidRPr="00644018" w:rsidRDefault="005C081F" w:rsidP="005C081F">
            <w:pPr>
              <w:pStyle w:val="TAC"/>
              <w:rPr>
                <w:ins w:id="289" w:author="Lalith Kumar/System &amp; Security Standards /SRI-Bangalore/Staff Engineer/Samsung Electronics" w:date="2025-10-16T08:18:00Z"/>
              </w:rPr>
            </w:pPr>
            <w:ins w:id="290"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291"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292" w:name="_Toc19172078"/>
      <w:bookmarkStart w:id="293" w:name="_Toc27844371"/>
      <w:bookmarkStart w:id="294" w:name="_Toc36134529"/>
      <w:bookmarkStart w:id="295" w:name="_Toc45176213"/>
      <w:bookmarkStart w:id="296" w:name="_Toc51762243"/>
      <w:bookmarkStart w:id="297" w:name="_Toc51762728"/>
      <w:bookmarkStart w:id="298" w:name="_Toc51763211"/>
      <w:bookmarkStart w:id="299" w:name="_Toc209592098"/>
      <w:r w:rsidRPr="00644018">
        <w:t>5.11.3</w:t>
      </w:r>
      <w:r w:rsidRPr="00644018">
        <w:tab/>
        <w:t>UE Core Network Capability</w:t>
      </w:r>
      <w:bookmarkEnd w:id="292"/>
      <w:bookmarkEnd w:id="293"/>
      <w:bookmarkEnd w:id="294"/>
      <w:bookmarkEnd w:id="295"/>
      <w:bookmarkEnd w:id="296"/>
      <w:bookmarkEnd w:id="297"/>
      <w:bookmarkEnd w:id="298"/>
      <w:bookmarkEnd w:id="299"/>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300"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6FA4E332" w:rsidR="00195B65" w:rsidRPr="00644018" w:rsidRDefault="00195B65" w:rsidP="00195B65">
      <w:pPr>
        <w:rPr>
          <w:ins w:id="301" w:author="Lalith Kumar/System &amp; Security Standards /SRI-Bangalore/Staff Engineer/Samsung Electronics [2]" w:date="2025-10-01T22:36:00Z"/>
        </w:rPr>
      </w:pPr>
      <w:ins w:id="302" w:author="Lalith Kumar/System &amp; Security Standards /SRI-Bangalore/Staff Engineer/Samsung Electronics [2]" w:date="2025-10-01T22:36:00Z">
        <w:r w:rsidRPr="00644018">
          <w:t xml:space="preserve">If the UE supports </w:t>
        </w:r>
        <w:r>
          <w:t>Disaster roaming in EPS</w:t>
        </w:r>
        <w:r w:rsidRPr="00644018">
          <w:t xml:space="preserve"> (see clause </w:t>
        </w:r>
        <w:r>
          <w:t>X.Y</w:t>
        </w:r>
        <w:r w:rsidRPr="00644018">
          <w:t>), then the UE shall indicate this in the UE Network Capability IE.</w:t>
        </w:r>
      </w:ins>
    </w:p>
    <w:p w14:paraId="3D8B401C" w14:textId="77777777" w:rsidR="00195B65" w:rsidRPr="00644018" w:rsidRDefault="00195B65" w:rsidP="00AD7811"/>
    <w:bookmarkEnd w:id="20"/>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7892A" w14:textId="77777777" w:rsidR="00DE0698" w:rsidRDefault="00DE0698">
      <w:r>
        <w:separator/>
      </w:r>
    </w:p>
  </w:endnote>
  <w:endnote w:type="continuationSeparator" w:id="0">
    <w:p w14:paraId="178DF122" w14:textId="77777777" w:rsidR="00DE0698" w:rsidRDefault="00DE0698">
      <w:r>
        <w:continuationSeparator/>
      </w:r>
    </w:p>
  </w:endnote>
  <w:endnote w:type="continuationNotice" w:id="1">
    <w:p w14:paraId="2D7ACACF" w14:textId="77777777" w:rsidR="00DE0698" w:rsidRDefault="00DE0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1CC9" w14:textId="77777777" w:rsidR="00DE0698" w:rsidRDefault="00DE0698">
      <w:r>
        <w:separator/>
      </w:r>
    </w:p>
  </w:footnote>
  <w:footnote w:type="continuationSeparator" w:id="0">
    <w:p w14:paraId="622439D7" w14:textId="77777777" w:rsidR="00DE0698" w:rsidRDefault="00DE0698">
      <w:r>
        <w:continuationSeparator/>
      </w:r>
    </w:p>
  </w:footnote>
  <w:footnote w:type="continuationNotice" w:id="1">
    <w:p w14:paraId="03A3C9A7" w14:textId="77777777" w:rsidR="00DE0698" w:rsidRDefault="00DE0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40C82"/>
    <w:rsid w:val="00041AE9"/>
    <w:rsid w:val="00042132"/>
    <w:rsid w:val="00051348"/>
    <w:rsid w:val="000518E6"/>
    <w:rsid w:val="00067ED3"/>
    <w:rsid w:val="00077270"/>
    <w:rsid w:val="000776B1"/>
    <w:rsid w:val="00082073"/>
    <w:rsid w:val="00085F36"/>
    <w:rsid w:val="00093C8B"/>
    <w:rsid w:val="000960DE"/>
    <w:rsid w:val="000A05A8"/>
    <w:rsid w:val="000A1DD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E3E14"/>
    <w:rsid w:val="000F0727"/>
    <w:rsid w:val="000F2820"/>
    <w:rsid w:val="000F44C0"/>
    <w:rsid w:val="000F593C"/>
    <w:rsid w:val="000F5EBA"/>
    <w:rsid w:val="000F6543"/>
    <w:rsid w:val="000F7689"/>
    <w:rsid w:val="0010209C"/>
    <w:rsid w:val="001027CA"/>
    <w:rsid w:val="00102ACF"/>
    <w:rsid w:val="00103AD5"/>
    <w:rsid w:val="00103C51"/>
    <w:rsid w:val="00104EED"/>
    <w:rsid w:val="0011194E"/>
    <w:rsid w:val="00112B28"/>
    <w:rsid w:val="00112B2A"/>
    <w:rsid w:val="001142C7"/>
    <w:rsid w:val="00115672"/>
    <w:rsid w:val="00115F70"/>
    <w:rsid w:val="00116166"/>
    <w:rsid w:val="00117DC9"/>
    <w:rsid w:val="00120832"/>
    <w:rsid w:val="00120A79"/>
    <w:rsid w:val="00121972"/>
    <w:rsid w:val="00124692"/>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D5131"/>
    <w:rsid w:val="001D7719"/>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F6B35"/>
    <w:rsid w:val="00305409"/>
    <w:rsid w:val="003105A0"/>
    <w:rsid w:val="00317D1B"/>
    <w:rsid w:val="00317D9F"/>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9D8"/>
    <w:rsid w:val="00465AFD"/>
    <w:rsid w:val="00466317"/>
    <w:rsid w:val="00466580"/>
    <w:rsid w:val="00466F23"/>
    <w:rsid w:val="0046753C"/>
    <w:rsid w:val="00470FA7"/>
    <w:rsid w:val="00472220"/>
    <w:rsid w:val="00475614"/>
    <w:rsid w:val="00482774"/>
    <w:rsid w:val="004851A5"/>
    <w:rsid w:val="00485CC9"/>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4067"/>
    <w:rsid w:val="00726BC3"/>
    <w:rsid w:val="007338E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63B9"/>
    <w:rsid w:val="0089592F"/>
    <w:rsid w:val="008A2358"/>
    <w:rsid w:val="008A45A6"/>
    <w:rsid w:val="008A60FE"/>
    <w:rsid w:val="008B2D93"/>
    <w:rsid w:val="008C12A0"/>
    <w:rsid w:val="008C1D3E"/>
    <w:rsid w:val="008C1E8B"/>
    <w:rsid w:val="008C2B48"/>
    <w:rsid w:val="008C72A2"/>
    <w:rsid w:val="008D042F"/>
    <w:rsid w:val="008D3CCC"/>
    <w:rsid w:val="008D4B78"/>
    <w:rsid w:val="008D6161"/>
    <w:rsid w:val="008D6948"/>
    <w:rsid w:val="008F0094"/>
    <w:rsid w:val="008F0212"/>
    <w:rsid w:val="008F1BA3"/>
    <w:rsid w:val="008F1EC4"/>
    <w:rsid w:val="008F3789"/>
    <w:rsid w:val="008F686C"/>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6726"/>
    <w:rsid w:val="00977268"/>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27C5"/>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1121"/>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2F08"/>
    <w:rsid w:val="00CA7010"/>
    <w:rsid w:val="00CA71E3"/>
    <w:rsid w:val="00CA7B18"/>
    <w:rsid w:val="00CB34C3"/>
    <w:rsid w:val="00CC44E4"/>
    <w:rsid w:val="00CC5026"/>
    <w:rsid w:val="00CC68D0"/>
    <w:rsid w:val="00CC7437"/>
    <w:rsid w:val="00CD48BC"/>
    <w:rsid w:val="00CD5B00"/>
    <w:rsid w:val="00CE41A6"/>
    <w:rsid w:val="00CE50B3"/>
    <w:rsid w:val="00CF4CAD"/>
    <w:rsid w:val="00CF7509"/>
    <w:rsid w:val="00D0038E"/>
    <w:rsid w:val="00D00895"/>
    <w:rsid w:val="00D03F9A"/>
    <w:rsid w:val="00D04449"/>
    <w:rsid w:val="00D06D51"/>
    <w:rsid w:val="00D12D2C"/>
    <w:rsid w:val="00D166A2"/>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360</TotalTime>
  <Pages>66</Pages>
  <Words>37637</Words>
  <Characters>214534</Characters>
  <Application>Microsoft Office Word</Application>
  <DocSecurity>0</DocSecurity>
  <Lines>1787</Lines>
  <Paragraphs>503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167</cp:revision>
  <cp:lastPrinted>1900-01-01T05:00:00Z</cp:lastPrinted>
  <dcterms:created xsi:type="dcterms:W3CDTF">2025-05-08T07:30:00Z</dcterms:created>
  <dcterms:modified xsi:type="dcterms:W3CDTF">2025-10-16T00:20:00Z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